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F7F9A6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476E02">
        <w:rPr>
          <w:b/>
          <w:noProof/>
          <w:sz w:val="24"/>
        </w:rPr>
        <w:t>362</w:t>
      </w:r>
    </w:p>
    <w:p w14:paraId="379092B6" w14:textId="306F50EE" w:rsidR="00E40877" w:rsidRDefault="00425379" w:rsidP="00476E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  <w:r w:rsidR="00476E02">
        <w:rPr>
          <w:b/>
          <w:noProof/>
          <w:sz w:val="24"/>
        </w:rPr>
        <w:tab/>
      </w:r>
      <w:r w:rsidR="00476E02" w:rsidRPr="00476E02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476E02" w:rsidRPr="00476E02">
        <w:rPr>
          <w:b/>
          <w:i/>
          <w:iCs/>
          <w:noProof/>
          <w:color w:val="808080" w:themeColor="background1" w:themeShade="80"/>
          <w:sz w:val="24"/>
        </w:rPr>
        <w:t>C4-225204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66075A" w:rsidR="001E41F3" w:rsidRPr="00410371" w:rsidRDefault="00FD55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7EFBB2" w:rsidR="001E41F3" w:rsidRPr="00410371" w:rsidRDefault="0067519C" w:rsidP="00FD55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63AE9F" w:rsidR="001E41F3" w:rsidRPr="00410371" w:rsidRDefault="00947F1A" w:rsidP="00555C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5D7C4B" w:rsidR="001E41F3" w:rsidRPr="0014003F" w:rsidRDefault="00555C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4003F">
              <w:rPr>
                <w:b/>
                <w:bCs/>
                <w:noProof/>
                <w:sz w:val="28"/>
              </w:rPr>
              <w:t>17.</w:t>
            </w:r>
            <w:r w:rsidR="00875888" w:rsidRPr="0014003F">
              <w:rPr>
                <w:b/>
                <w:bCs/>
                <w:noProof/>
                <w:sz w:val="28"/>
              </w:rPr>
              <w:t>7</w:t>
            </w:r>
            <w:r w:rsidRPr="0014003F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9BD178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PRUK and 5GPRUK Name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31EEAF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562B53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5086C3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20F4F0" w:rsidR="001E41F3" w:rsidRDefault="004503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04907">
              <w:t>11</w:t>
            </w:r>
            <w:r>
              <w:t>-</w:t>
            </w:r>
            <w:r w:rsidR="00E04907">
              <w:t>0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E245D" w:rsidR="001E41F3" w:rsidRPr="00606F2A" w:rsidRDefault="00606F2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06F2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3E7548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5E10F" w14:textId="791A32EB" w:rsidR="006012D5" w:rsidRDefault="00000E7D" w:rsidP="006012D5">
            <w:pPr>
              <w:pStyle w:val="CRCoverPage"/>
              <w:spacing w:after="0"/>
              <w:ind w:left="100"/>
            </w:pPr>
            <w:r>
              <w:t xml:space="preserve">As agreed </w:t>
            </w:r>
            <w:r w:rsidR="006012D5">
              <w:t>S3-222359, SA3 decided to change terminology as follows:</w:t>
            </w:r>
          </w:p>
          <w:p w14:paraId="0467BADE" w14:textId="77777777" w:rsidR="006012D5" w:rsidRDefault="006012D5" w:rsidP="006012D5">
            <w:pPr>
              <w:pStyle w:val="CRCoverPage"/>
              <w:spacing w:after="0"/>
              <w:ind w:left="100"/>
            </w:pPr>
            <w:r>
              <w:t>- 5GPRUK -&gt; CP-PRUK;</w:t>
            </w:r>
          </w:p>
          <w:p w14:paraId="1A7895E4" w14:textId="77777777" w:rsidR="006012D5" w:rsidRDefault="006012D5" w:rsidP="006012D5">
            <w:pPr>
              <w:pStyle w:val="CRCoverPage"/>
              <w:spacing w:after="0"/>
              <w:ind w:left="100"/>
            </w:pPr>
            <w:r>
              <w:t>- 5GPRUK ID -&gt; CP-PRUK ID;</w:t>
            </w:r>
          </w:p>
          <w:p w14:paraId="1F1B0AFF" w14:textId="77777777" w:rsidR="006012D5" w:rsidRDefault="006012D5" w:rsidP="006012D5">
            <w:pPr>
              <w:pStyle w:val="CRCoverPage"/>
              <w:spacing w:after="0"/>
              <w:ind w:left="100"/>
            </w:pPr>
            <w:r>
              <w:t>- PRUK -&gt; UP-PRUK; and</w:t>
            </w:r>
          </w:p>
          <w:p w14:paraId="6B8190D5" w14:textId="77777777" w:rsidR="006012D5" w:rsidRDefault="006012D5" w:rsidP="006012D5">
            <w:pPr>
              <w:pStyle w:val="CRCoverPage"/>
              <w:spacing w:after="0"/>
              <w:ind w:left="100"/>
            </w:pPr>
            <w:r>
              <w:t>- PRUK ID -&gt; UP-PRUK ID.</w:t>
            </w:r>
          </w:p>
          <w:p w14:paraId="2ED913F7" w14:textId="14A5FE8C" w:rsidR="001E41F3" w:rsidRDefault="001E41F3">
            <w:pPr>
              <w:pStyle w:val="CRCoverPage"/>
              <w:spacing w:after="0"/>
              <w:ind w:left="100"/>
            </w:pPr>
          </w:p>
          <w:p w14:paraId="3F230678" w14:textId="7F136300" w:rsidR="00875888" w:rsidRDefault="00875888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D766AE">
              <w:t xml:space="preserve">definition of </w:t>
            </w:r>
            <w:r w:rsidR="00137E96">
              <w:t>NAI format of PURK ID and 5GPRUK ID shall be adapted accordingly.</w:t>
            </w:r>
          </w:p>
          <w:p w14:paraId="25C9F901" w14:textId="50625488" w:rsidR="009D2C31" w:rsidRDefault="009D2C31">
            <w:pPr>
              <w:pStyle w:val="CRCoverPage"/>
              <w:spacing w:after="0"/>
              <w:ind w:left="100"/>
            </w:pPr>
          </w:p>
          <w:p w14:paraId="6751D5F2" w14:textId="725014D2" w:rsidR="009D2C31" w:rsidRDefault="009D2C31">
            <w:pPr>
              <w:pStyle w:val="CRCoverPage"/>
              <w:spacing w:after="0"/>
              <w:ind w:left="100"/>
            </w:pPr>
            <w:r>
              <w:t>Additionally, the clause of CP-PRUK ID* derivation is A.3 of 33.503 (not A.2 as in 23.003).</w:t>
            </w:r>
          </w:p>
          <w:p w14:paraId="708AA7DE" w14:textId="4903B8E5" w:rsidR="006012D5" w:rsidRDefault="006012D5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388061" w14:textId="7D387AB3" w:rsidR="001E41F3" w:rsidRDefault="00FA7DE8">
            <w:pPr>
              <w:pStyle w:val="CRCoverPage"/>
              <w:spacing w:after="0"/>
              <w:ind w:left="100"/>
            </w:pPr>
            <w:r>
              <w:t>Align the name of PRUK ID and 5GPRUK ID to SA3 agreement.</w:t>
            </w:r>
          </w:p>
          <w:p w14:paraId="7AC8332A" w14:textId="6D5FC220" w:rsidR="009D2C31" w:rsidRDefault="009D2C31">
            <w:pPr>
              <w:pStyle w:val="CRCoverPage"/>
              <w:spacing w:after="0"/>
              <w:ind w:left="100"/>
            </w:pPr>
          </w:p>
          <w:p w14:paraId="0DA726CF" w14:textId="63D9E1A9" w:rsidR="009D2C31" w:rsidRDefault="005430BF">
            <w:pPr>
              <w:pStyle w:val="CRCoverPage"/>
              <w:spacing w:after="0"/>
              <w:ind w:left="100"/>
            </w:pPr>
            <w:r>
              <w:t>Fix the incorrect clause</w:t>
            </w:r>
            <w:r w:rsidR="00AA1810">
              <w:t xml:space="preserve"> reference</w:t>
            </w:r>
            <w:r>
              <w:t>.</w:t>
            </w:r>
          </w:p>
          <w:p w14:paraId="31C656EC" w14:textId="0E0692C0" w:rsidR="0089191D" w:rsidRDefault="0089191D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4658B" w14:textId="38602FDF" w:rsidR="001E41F3" w:rsidRDefault="00FA7DE8">
            <w:pPr>
              <w:pStyle w:val="CRCoverPage"/>
              <w:spacing w:after="0"/>
              <w:ind w:left="100"/>
            </w:pPr>
            <w:r>
              <w:t>CT4 defin</w:t>
            </w:r>
            <w:r w:rsidR="00C64C44">
              <w:t>i</w:t>
            </w:r>
            <w:r>
              <w:t xml:space="preserve">tion not aligned with SA3 terminology, resulting into confusing </w:t>
            </w:r>
            <w:r w:rsidR="00353BDF">
              <w:t xml:space="preserve">among </w:t>
            </w:r>
            <w:r>
              <w:t>audience and possible interoperability issues.</w:t>
            </w:r>
          </w:p>
          <w:p w14:paraId="5C4BEB44" w14:textId="0243ED54" w:rsidR="00BB4BF0" w:rsidRDefault="00BB4BF0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255E77" w:rsidR="001E41F3" w:rsidRDefault="007B3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28.7.10, 28.7.11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918FF" w14:textId="77777777" w:rsidR="008863B9" w:rsidRPr="00F07B00" w:rsidRDefault="00F07B0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07B00">
              <w:rPr>
                <w:noProof/>
                <w:u w:val="single"/>
              </w:rPr>
              <w:t>Rev1:</w:t>
            </w:r>
          </w:p>
          <w:p w14:paraId="203F9EC3" w14:textId="77777777" w:rsidR="00F07B00" w:rsidRDefault="00F07B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7277019C" w:rsidR="00F07B00" w:rsidRDefault="00F07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 added as co-source.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DDA629" w14:textId="77777777" w:rsidR="00853961" w:rsidRPr="006B5418" w:rsidRDefault="00853961" w:rsidP="0085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84952"/>
      <w:bookmarkStart w:id="6" w:name="_Toc106618953"/>
      <w:bookmarkStart w:id="7" w:name="_Toc24937655"/>
      <w:bookmarkStart w:id="8" w:name="_Toc33962470"/>
      <w:bookmarkStart w:id="9" w:name="_Toc42883232"/>
      <w:bookmarkStart w:id="10" w:name="_Toc49733100"/>
      <w:bookmarkStart w:id="11" w:name="_Toc56684957"/>
      <w:bookmarkStart w:id="12" w:name="_Toc106618958"/>
      <w:bookmarkStart w:id="13" w:name="_Toc89035177"/>
      <w:bookmarkStart w:id="14" w:name="_Toc89064975"/>
      <w:bookmarkStart w:id="15" w:name="_Toc89180274"/>
      <w:bookmarkStart w:id="16" w:name="_Toc97071953"/>
      <w:bookmarkStart w:id="17" w:name="_Toc98542242"/>
      <w:bookmarkStart w:id="18" w:name="_Toc1145094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BEE55C" w14:textId="77777777" w:rsidR="0007647E" w:rsidRDefault="0007647E" w:rsidP="0007647E">
      <w:pPr>
        <w:pStyle w:val="Heading2"/>
      </w:pPr>
      <w:bookmarkStart w:id="19" w:name="_Toc11477639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3.3</w:t>
      </w:r>
      <w:r>
        <w:tab/>
        <w:t>Abbreviations</w:t>
      </w:r>
      <w:bookmarkEnd w:id="19"/>
    </w:p>
    <w:p w14:paraId="0E71BB63" w14:textId="77777777" w:rsidR="0007647E" w:rsidRDefault="0007647E" w:rsidP="0007647E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C2E8AF3" w14:textId="77777777" w:rsidR="0007647E" w:rsidRDefault="0007647E" w:rsidP="0007647E">
      <w:pPr>
        <w:pStyle w:val="EW"/>
        <w:rPr>
          <w:lang w:eastAsia="zh-CN"/>
        </w:rPr>
      </w:pP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PK</w:t>
      </w:r>
      <w:r>
        <w:rPr>
          <w:lang w:eastAsia="zh-CN"/>
        </w:rPr>
        <w:t>MF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Key Management Function</w:t>
      </w:r>
    </w:p>
    <w:p w14:paraId="609558C7" w14:textId="77777777" w:rsidR="0007647E" w:rsidRDefault="0007647E" w:rsidP="0007647E">
      <w:pPr>
        <w:pStyle w:val="EW"/>
        <w:rPr>
          <w:noProof/>
          <w:lang w:eastAsia="zh-CN"/>
        </w:rPr>
      </w:pPr>
      <w:r>
        <w:rPr>
          <w:noProof/>
        </w:rPr>
        <w:t>5G ProSe</w:t>
      </w:r>
      <w:r>
        <w:rPr>
          <w:noProof/>
        </w:rPr>
        <w:tab/>
        <w:t>5G Proximity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>based Services</w:t>
      </w:r>
    </w:p>
    <w:p w14:paraId="5C7BB597" w14:textId="6EA974D0" w:rsidR="0007647E" w:rsidRDefault="001F5C61" w:rsidP="0007647E">
      <w:pPr>
        <w:pStyle w:val="EW"/>
        <w:rPr>
          <w:lang w:eastAsia="zh-CN"/>
        </w:rPr>
      </w:pPr>
      <w:ins w:id="20" w:author="Ericsson - Jones Lu CT4#113" w:date="2022-10-18T14:49:00Z">
        <w:r>
          <w:rPr>
            <w:lang w:eastAsia="zh-CN"/>
          </w:rPr>
          <w:t>CP-</w:t>
        </w:r>
      </w:ins>
      <w:r w:rsidR="0007647E">
        <w:rPr>
          <w:lang w:eastAsia="zh-CN"/>
        </w:rPr>
        <w:t>PRUK</w:t>
      </w:r>
      <w:r w:rsidR="0007647E">
        <w:rPr>
          <w:rFonts w:hint="eastAsia"/>
          <w:lang w:eastAsia="zh-CN"/>
        </w:rPr>
        <w:tab/>
      </w:r>
      <w:ins w:id="21" w:author="Ericsson - Jones Lu CT4#113" w:date="2022-10-18T14:49:00Z">
        <w:r>
          <w:t xml:space="preserve">Control Plane </w:t>
        </w:r>
      </w:ins>
      <w:r w:rsidR="0007647E">
        <w:rPr>
          <w:lang w:eastAsia="zh-CN"/>
        </w:rPr>
        <w:t>Prose Remote User Key</w:t>
      </w:r>
    </w:p>
    <w:p w14:paraId="10F23FE5" w14:textId="77777777" w:rsidR="0007647E" w:rsidRDefault="0007647E" w:rsidP="0007647E">
      <w:pPr>
        <w:pStyle w:val="EW"/>
        <w:rPr>
          <w:lang w:eastAsia="zh-CN"/>
        </w:rPr>
      </w:pPr>
      <w:r>
        <w:t>RPAUID</w:t>
      </w:r>
      <w:r>
        <w:tab/>
        <w:t xml:space="preserve">Restricted </w:t>
      </w:r>
      <w:proofErr w:type="spellStart"/>
      <w:r>
        <w:t>ProSe</w:t>
      </w:r>
      <w:proofErr w:type="spellEnd"/>
      <w:r>
        <w:t xml:space="preserve"> Application User ID</w:t>
      </w:r>
    </w:p>
    <w:p w14:paraId="3889E618" w14:textId="77777777" w:rsidR="0007647E" w:rsidRDefault="0007647E" w:rsidP="0007647E">
      <w:pPr>
        <w:pStyle w:val="EW"/>
        <w:rPr>
          <w:lang w:eastAsia="zh-CN"/>
        </w:rPr>
      </w:pPr>
      <w:r>
        <w:t>PDUID</w:t>
      </w:r>
      <w:r>
        <w:tab/>
      </w:r>
      <w:proofErr w:type="spellStart"/>
      <w:r>
        <w:t>ProSe</w:t>
      </w:r>
      <w:proofErr w:type="spellEnd"/>
      <w:r>
        <w:t xml:space="preserve"> Discovery UE ID</w:t>
      </w:r>
    </w:p>
    <w:p w14:paraId="3D405A00" w14:textId="77777777" w:rsidR="001F5C61" w:rsidRDefault="001F5C61" w:rsidP="001F5C61">
      <w:pPr>
        <w:pStyle w:val="EW"/>
        <w:rPr>
          <w:ins w:id="22" w:author="Ericsson - Jones Lu CT4#113" w:date="2022-10-18T14:49:00Z"/>
        </w:rPr>
      </w:pPr>
      <w:ins w:id="23" w:author="Ericsson - Jones Lu CT4#113" w:date="2022-10-18T14:49:00Z">
        <w:r>
          <w:t>UP-PRUK</w:t>
        </w:r>
        <w:r>
          <w:tab/>
          <w:t xml:space="preserve">User Plane </w:t>
        </w:r>
        <w:proofErr w:type="spellStart"/>
        <w:r>
          <w:t>ProSe</w:t>
        </w:r>
        <w:proofErr w:type="spellEnd"/>
        <w:r>
          <w:t xml:space="preserve"> Remote User Key</w:t>
        </w:r>
      </w:ins>
    </w:p>
    <w:p w14:paraId="5B580463" w14:textId="77777777" w:rsidR="0007647E" w:rsidRDefault="0007647E" w:rsidP="0007647E"/>
    <w:p w14:paraId="5AAD2D05" w14:textId="77777777" w:rsidR="0007647E" w:rsidRPr="006B5418" w:rsidRDefault="0007647E" w:rsidP="00076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D35A2D" w14:textId="64CB4B9E" w:rsidR="00210C17" w:rsidRDefault="00210C17" w:rsidP="00210C17">
      <w:pPr>
        <w:pStyle w:val="Heading3"/>
        <w:rPr>
          <w:lang w:eastAsia="en-GB"/>
        </w:rPr>
      </w:pPr>
      <w:r>
        <w:t>28.7.10</w:t>
      </w:r>
      <w:r>
        <w:tab/>
        <w:t xml:space="preserve">NAI format for </w:t>
      </w:r>
      <w:ins w:id="24" w:author="Ericsson - Jones Lu CT4#113" w:date="2022-09-27T10:14:00Z">
        <w:r w:rsidR="007260DD">
          <w:t>UP-</w:t>
        </w:r>
      </w:ins>
      <w:r>
        <w:t>PRUK ID</w:t>
      </w:r>
      <w:bookmarkEnd w:id="18"/>
    </w:p>
    <w:p w14:paraId="28375DF8" w14:textId="2A524E00" w:rsidR="00210C17" w:rsidRDefault="00210C17" w:rsidP="00210C17">
      <w:r>
        <w:t xml:space="preserve">The NAI format for </w:t>
      </w:r>
      <w:ins w:id="25" w:author="Ericsson - Jones Lu CT4#113" w:date="2022-09-27T10:14:00Z">
        <w:r w:rsidR="007260DD">
          <w:t>UP-</w:t>
        </w:r>
      </w:ins>
      <w:r>
        <w:t xml:space="preserve">PRUK ID shall have the form </w:t>
      </w:r>
      <w:proofErr w:type="spellStart"/>
      <w:r>
        <w:t>username@realm</w:t>
      </w:r>
      <w:proofErr w:type="spellEnd"/>
      <w:r>
        <w:t xml:space="preserve"> as specified in clause </w:t>
      </w:r>
      <w:r>
        <w:rPr>
          <w:lang w:eastAsia="zh-CN"/>
        </w:rPr>
        <w:t>2.2</w:t>
      </w:r>
      <w:r>
        <w:t xml:space="preserve"> of IETF RFC 7542 [126], where:</w:t>
      </w:r>
    </w:p>
    <w:p w14:paraId="6F1CC2F7" w14:textId="77777777" w:rsidR="00210C17" w:rsidRDefault="00210C17" w:rsidP="00210C17">
      <w:pPr>
        <w:pStyle w:val="B1"/>
      </w:pPr>
      <w:r>
        <w:t>-</w:t>
      </w:r>
      <w:r>
        <w:tab/>
        <w:t>the realm part shall be in the form:</w:t>
      </w:r>
    </w:p>
    <w:p w14:paraId="3D706FB2" w14:textId="77777777" w:rsidR="00210C17" w:rsidRDefault="00210C17" w:rsidP="00210C17">
      <w:pPr>
        <w:pStyle w:val="B2"/>
      </w:pPr>
      <w:r>
        <w:t>"prose-up.5gc.mnc&lt;MNC&gt;.mcc&lt;MCC&gt;.3gppnetwork.org"</w:t>
      </w:r>
    </w:p>
    <w:p w14:paraId="1D79E425" w14:textId="77777777" w:rsidR="00210C17" w:rsidRDefault="00210C17" w:rsidP="00210C17">
      <w:pPr>
        <w:pStyle w:val="B1"/>
      </w:pPr>
      <w:r>
        <w:t>-</w:t>
      </w:r>
      <w:r>
        <w:tab/>
        <w:t>the username part shall be a non-empty string which is unique in the realm, as specified in 3GPP TS 33.503 [142].</w:t>
      </w:r>
    </w:p>
    <w:p w14:paraId="6832292B" w14:textId="6B953A8B" w:rsidR="00210C17" w:rsidRDefault="00210C17" w:rsidP="00210C17">
      <w:r>
        <w:t xml:space="preserve">The </w:t>
      </w:r>
      <w:r>
        <w:rPr>
          <w:noProof/>
        </w:rPr>
        <w:t xml:space="preserve">maximum </w:t>
      </w:r>
      <w:r>
        <w:t xml:space="preserve">length of </w:t>
      </w:r>
      <w:proofErr w:type="spellStart"/>
      <w:r>
        <w:t>a</w:t>
      </w:r>
      <w:proofErr w:type="spellEnd"/>
      <w:r>
        <w:t xml:space="preserve"> </w:t>
      </w:r>
      <w:ins w:id="26" w:author="Ericsson - Jones Lu CT4#113" w:date="2022-09-27T10:14:00Z">
        <w:r w:rsidR="007260DD">
          <w:t>UP-</w:t>
        </w:r>
      </w:ins>
      <w:r>
        <w:t>PRUK ID in NAI format is 254 octets.</w:t>
      </w:r>
    </w:p>
    <w:p w14:paraId="56F3DEAE" w14:textId="77777777" w:rsidR="00853961" w:rsidRDefault="00853961" w:rsidP="00210C17"/>
    <w:p w14:paraId="1F0CF798" w14:textId="668277D6" w:rsidR="00853961" w:rsidRPr="006B5418" w:rsidRDefault="00853961" w:rsidP="0085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145094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304F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624CA2" w14:textId="4852E719" w:rsidR="00210C17" w:rsidRDefault="00210C17" w:rsidP="00210C17">
      <w:pPr>
        <w:pStyle w:val="Heading3"/>
      </w:pPr>
      <w:r>
        <w:t>28.7.11</w:t>
      </w:r>
      <w:r>
        <w:tab/>
        <w:t xml:space="preserve">NAI format for </w:t>
      </w:r>
      <w:del w:id="28" w:author="Ericsson - Jones Lu CT4#113" w:date="2022-09-27T10:15:00Z">
        <w:r w:rsidDel="007025BF">
          <w:delText>5G</w:delText>
        </w:r>
      </w:del>
      <w:ins w:id="29" w:author="Ericsson - Jones Lu CT4#113" w:date="2022-09-27T10:15:00Z">
        <w:r w:rsidR="007025BF">
          <w:t>CP-</w:t>
        </w:r>
      </w:ins>
      <w:r>
        <w:t>PRUK ID</w:t>
      </w:r>
      <w:bookmarkEnd w:id="27"/>
    </w:p>
    <w:p w14:paraId="4122BFEA" w14:textId="54E97AA8" w:rsidR="00210C17" w:rsidRDefault="00210C17" w:rsidP="00210C17">
      <w:r>
        <w:t xml:space="preserve">The NAI format for </w:t>
      </w:r>
      <w:del w:id="30" w:author="Ericsson - Jones Lu CT4#113" w:date="2022-09-27T10:15:00Z">
        <w:r w:rsidDel="007025BF">
          <w:delText>5G</w:delText>
        </w:r>
      </w:del>
      <w:ins w:id="31" w:author="Ericsson - Jones Lu CT4#113" w:date="2022-09-27T10:15:00Z">
        <w:r w:rsidR="007025BF">
          <w:t>CP-</w:t>
        </w:r>
      </w:ins>
      <w:r>
        <w:t xml:space="preserve">PRUK ID shall have the form </w:t>
      </w:r>
      <w:proofErr w:type="spellStart"/>
      <w:r>
        <w:t>username@realm</w:t>
      </w:r>
      <w:proofErr w:type="spellEnd"/>
      <w:r>
        <w:t xml:space="preserve"> as specified in clause </w:t>
      </w:r>
      <w:r>
        <w:rPr>
          <w:lang w:eastAsia="zh-CN"/>
        </w:rPr>
        <w:t>2.2</w:t>
      </w:r>
      <w:r>
        <w:t xml:space="preserve"> of IETF RFC 7542 [126].</w:t>
      </w:r>
    </w:p>
    <w:p w14:paraId="6D293E69" w14:textId="77777777" w:rsidR="00210C17" w:rsidRDefault="00210C17" w:rsidP="00210C17">
      <w:r>
        <w:t>The realm part shall be in the form:</w:t>
      </w:r>
    </w:p>
    <w:p w14:paraId="624C2A25" w14:textId="77777777" w:rsidR="00210C17" w:rsidRDefault="00210C17" w:rsidP="00210C17">
      <w:pPr>
        <w:pStyle w:val="B1"/>
      </w:pPr>
      <w:r>
        <w:t>"prose-cp.5gc.mnc&lt;MNC&gt;.mcc&lt;MCC&gt;.3gppnetwork.org"</w:t>
      </w:r>
    </w:p>
    <w:p w14:paraId="1EF9ABC7" w14:textId="77777777" w:rsidR="00210C17" w:rsidRDefault="00210C17" w:rsidP="00210C17">
      <w:r>
        <w:t>The username part of the NAI shall take one of the following forms:</w:t>
      </w:r>
    </w:p>
    <w:p w14:paraId="6B3FBF11" w14:textId="4F772D8C" w:rsidR="00210C17" w:rsidRDefault="00210C17" w:rsidP="00210C17">
      <w:pPr>
        <w:pStyle w:val="B1"/>
      </w:pPr>
      <w:r>
        <w:t>"rid&lt;routing indicator&gt;.</w:t>
      </w:r>
      <w:proofErr w:type="spellStart"/>
      <w:r>
        <w:t>pid</w:t>
      </w:r>
      <w:proofErr w:type="spellEnd"/>
      <w:r>
        <w:t>&lt;</w:t>
      </w:r>
      <w:del w:id="32" w:author="Ericsson - Jones Lu CT4#113" w:date="2022-09-27T10:15:00Z">
        <w:r w:rsidDel="007025BF">
          <w:delText>5G</w:delText>
        </w:r>
      </w:del>
      <w:ins w:id="33" w:author="Ericsson - Jones Lu CT4#113" w:date="2022-09-27T10:15:00Z">
        <w:r w:rsidR="007025BF">
          <w:t>CP-</w:t>
        </w:r>
      </w:ins>
      <w:r>
        <w:t>PRUK ID*&gt;"</w:t>
      </w:r>
    </w:p>
    <w:p w14:paraId="0791DDD9" w14:textId="77777777" w:rsidR="00210C17" w:rsidRDefault="00210C17" w:rsidP="00210C17">
      <w:pPr>
        <w:pStyle w:val="B1"/>
      </w:pPr>
      <w:r>
        <w:t>-</w:t>
      </w:r>
      <w:r>
        <w:tab/>
        <w:t>the &lt;routing indicator&gt; part is the "Routing Indicator" as specified in clause 2.2B.</w:t>
      </w:r>
    </w:p>
    <w:p w14:paraId="01F88C40" w14:textId="350107F0" w:rsidR="00210C17" w:rsidRDefault="00210C17" w:rsidP="00210C17">
      <w:pPr>
        <w:pStyle w:val="B1"/>
      </w:pPr>
      <w:r>
        <w:t>-</w:t>
      </w:r>
      <w:r>
        <w:tab/>
        <w:t>the &lt;</w:t>
      </w:r>
      <w:del w:id="34" w:author="Ericsson - Jones Lu CT4#113" w:date="2022-09-27T10:15:00Z">
        <w:r w:rsidDel="007025BF">
          <w:delText>5G</w:delText>
        </w:r>
      </w:del>
      <w:ins w:id="35" w:author="Ericsson - Jones Lu CT4#113" w:date="2022-09-27T10:15:00Z">
        <w:r w:rsidR="007025BF">
          <w:t>CP-</w:t>
        </w:r>
      </w:ins>
      <w:r>
        <w:t xml:space="preserve">PRUK ID*&gt; part is the hexadecimal representation of the </w:t>
      </w:r>
      <w:del w:id="36" w:author="Ericsson - Jones Lu CT4#113" w:date="2022-09-27T10:16:00Z">
        <w:r w:rsidDel="007025BF">
          <w:delText>5G</w:delText>
        </w:r>
      </w:del>
      <w:ins w:id="37" w:author="Ericsson - Jones Lu CT4#113" w:date="2022-09-27T10:16:00Z">
        <w:r w:rsidR="007025BF">
          <w:t>CP-</w:t>
        </w:r>
      </w:ins>
      <w:r>
        <w:t>PRUK ID* specified in clause A.</w:t>
      </w:r>
      <w:ins w:id="38" w:author="Ericsson - Jones Lu CT4#113" w:date="2022-09-27T10:19:00Z">
        <w:r w:rsidR="00431076">
          <w:t>3</w:t>
        </w:r>
      </w:ins>
      <w:del w:id="39" w:author="Ericsson - Jones Lu CT4#113" w:date="2022-09-27T10:19:00Z">
        <w:r w:rsidDel="00431076">
          <w:delText>2</w:delText>
        </w:r>
      </w:del>
      <w:r>
        <w:t xml:space="preserve"> of 3GPP TS 33.503 [142].</w:t>
      </w:r>
    </w:p>
    <w:p w14:paraId="3729327E" w14:textId="64B2A089" w:rsidR="00210C17" w:rsidRDefault="00210C17" w:rsidP="00210C17">
      <w:r>
        <w:t xml:space="preserve">The </w:t>
      </w:r>
      <w:r>
        <w:rPr>
          <w:noProof/>
        </w:rPr>
        <w:t xml:space="preserve">maximum </w:t>
      </w:r>
      <w:r>
        <w:t xml:space="preserve">length of a </w:t>
      </w:r>
      <w:del w:id="40" w:author="Ericsson - Jones Lu CT4#113" w:date="2022-09-27T10:16:00Z">
        <w:r w:rsidDel="00CF04C0">
          <w:delText>5G</w:delText>
        </w:r>
      </w:del>
      <w:ins w:id="41" w:author="Ericsson - Jones Lu CT4#113" w:date="2022-09-27T10:16:00Z">
        <w:r w:rsidR="00CF04C0">
          <w:t>CP-</w:t>
        </w:r>
      </w:ins>
      <w:r>
        <w:t>PRUK ID in NAI format is 254 octets.</w:t>
      </w:r>
    </w:p>
    <w:p w14:paraId="33C5941E" w14:textId="77777777" w:rsidR="00853961" w:rsidRDefault="00853961" w:rsidP="00210C17"/>
    <w:p w14:paraId="4F42D76C" w14:textId="0EE89439" w:rsidR="00853961" w:rsidRPr="006B5418" w:rsidRDefault="00853961" w:rsidP="0085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304FA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1E1429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4E9C3" w14:textId="77777777" w:rsidR="00BF42D9" w:rsidRDefault="00BF42D9">
      <w:r>
        <w:separator/>
      </w:r>
    </w:p>
  </w:endnote>
  <w:endnote w:type="continuationSeparator" w:id="0">
    <w:p w14:paraId="5ADD5166" w14:textId="77777777" w:rsidR="00BF42D9" w:rsidRDefault="00BF4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3A900" w14:textId="77777777" w:rsidR="00BF42D9" w:rsidRDefault="00BF42D9">
      <w:r>
        <w:separator/>
      </w:r>
    </w:p>
  </w:footnote>
  <w:footnote w:type="continuationSeparator" w:id="0">
    <w:p w14:paraId="469C2826" w14:textId="77777777" w:rsidR="00BF42D9" w:rsidRDefault="00BF4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3">
    <w15:presenceInfo w15:providerId="None" w15:userId="Ericsson - Jones Lu CT4#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7D"/>
    <w:rsid w:val="00022E4A"/>
    <w:rsid w:val="0007647E"/>
    <w:rsid w:val="00091E37"/>
    <w:rsid w:val="000A6394"/>
    <w:rsid w:val="000B7FED"/>
    <w:rsid w:val="000C038A"/>
    <w:rsid w:val="000C6598"/>
    <w:rsid w:val="000D44B3"/>
    <w:rsid w:val="00137E96"/>
    <w:rsid w:val="0014003F"/>
    <w:rsid w:val="00145D43"/>
    <w:rsid w:val="00192C46"/>
    <w:rsid w:val="001A08B3"/>
    <w:rsid w:val="001A7B60"/>
    <w:rsid w:val="001B52F0"/>
    <w:rsid w:val="001B7A65"/>
    <w:rsid w:val="001E1429"/>
    <w:rsid w:val="001E41F3"/>
    <w:rsid w:val="001F5C61"/>
    <w:rsid w:val="00210C17"/>
    <w:rsid w:val="0026004D"/>
    <w:rsid w:val="002640DD"/>
    <w:rsid w:val="00275D12"/>
    <w:rsid w:val="00284FEB"/>
    <w:rsid w:val="002860C4"/>
    <w:rsid w:val="002B5741"/>
    <w:rsid w:val="002E472E"/>
    <w:rsid w:val="00305409"/>
    <w:rsid w:val="0034101D"/>
    <w:rsid w:val="00353BDF"/>
    <w:rsid w:val="003609EF"/>
    <w:rsid w:val="0036231A"/>
    <w:rsid w:val="00374DD4"/>
    <w:rsid w:val="003E1A36"/>
    <w:rsid w:val="003F03D9"/>
    <w:rsid w:val="00410371"/>
    <w:rsid w:val="004242F1"/>
    <w:rsid w:val="00425379"/>
    <w:rsid w:val="00431076"/>
    <w:rsid w:val="00450387"/>
    <w:rsid w:val="00476E02"/>
    <w:rsid w:val="004B75B7"/>
    <w:rsid w:val="005141D9"/>
    <w:rsid w:val="0051580D"/>
    <w:rsid w:val="005304FA"/>
    <w:rsid w:val="005327E7"/>
    <w:rsid w:val="005430BF"/>
    <w:rsid w:val="00547111"/>
    <w:rsid w:val="00555C98"/>
    <w:rsid w:val="00562B53"/>
    <w:rsid w:val="00592D74"/>
    <w:rsid w:val="005E2C44"/>
    <w:rsid w:val="006012D5"/>
    <w:rsid w:val="00606F2A"/>
    <w:rsid w:val="00621188"/>
    <w:rsid w:val="006257ED"/>
    <w:rsid w:val="00653DE4"/>
    <w:rsid w:val="00665C47"/>
    <w:rsid w:val="00672CB2"/>
    <w:rsid w:val="0067519C"/>
    <w:rsid w:val="00695808"/>
    <w:rsid w:val="006B46FB"/>
    <w:rsid w:val="006E21FB"/>
    <w:rsid w:val="007025BF"/>
    <w:rsid w:val="007260DD"/>
    <w:rsid w:val="00792342"/>
    <w:rsid w:val="007977A8"/>
    <w:rsid w:val="007B39A3"/>
    <w:rsid w:val="007B512A"/>
    <w:rsid w:val="007C2097"/>
    <w:rsid w:val="007D6A07"/>
    <w:rsid w:val="007F7259"/>
    <w:rsid w:val="008040A8"/>
    <w:rsid w:val="008279FA"/>
    <w:rsid w:val="00853961"/>
    <w:rsid w:val="008626E7"/>
    <w:rsid w:val="00870EE7"/>
    <w:rsid w:val="00875888"/>
    <w:rsid w:val="008863B9"/>
    <w:rsid w:val="0089191D"/>
    <w:rsid w:val="008A45A6"/>
    <w:rsid w:val="008D3CCC"/>
    <w:rsid w:val="008F3789"/>
    <w:rsid w:val="008F686C"/>
    <w:rsid w:val="009148DE"/>
    <w:rsid w:val="00941E30"/>
    <w:rsid w:val="00947F1A"/>
    <w:rsid w:val="009777D9"/>
    <w:rsid w:val="00991B88"/>
    <w:rsid w:val="009A5753"/>
    <w:rsid w:val="009A579D"/>
    <w:rsid w:val="009D2C31"/>
    <w:rsid w:val="009E3297"/>
    <w:rsid w:val="009F734F"/>
    <w:rsid w:val="00A246B6"/>
    <w:rsid w:val="00A47E70"/>
    <w:rsid w:val="00A50CF0"/>
    <w:rsid w:val="00A7671C"/>
    <w:rsid w:val="00AA1810"/>
    <w:rsid w:val="00AA2CBC"/>
    <w:rsid w:val="00AC5820"/>
    <w:rsid w:val="00AD1CD8"/>
    <w:rsid w:val="00B258BB"/>
    <w:rsid w:val="00B54548"/>
    <w:rsid w:val="00B64C94"/>
    <w:rsid w:val="00B67B97"/>
    <w:rsid w:val="00B968C8"/>
    <w:rsid w:val="00BA3EC5"/>
    <w:rsid w:val="00BA51D9"/>
    <w:rsid w:val="00BB4BF0"/>
    <w:rsid w:val="00BB5DFC"/>
    <w:rsid w:val="00BD279D"/>
    <w:rsid w:val="00BD6BB8"/>
    <w:rsid w:val="00BF42D9"/>
    <w:rsid w:val="00C64C44"/>
    <w:rsid w:val="00C66BA2"/>
    <w:rsid w:val="00C870F6"/>
    <w:rsid w:val="00C95985"/>
    <w:rsid w:val="00CA138F"/>
    <w:rsid w:val="00CC5026"/>
    <w:rsid w:val="00CC68D0"/>
    <w:rsid w:val="00CE3176"/>
    <w:rsid w:val="00CF04C0"/>
    <w:rsid w:val="00CF7CCB"/>
    <w:rsid w:val="00D03F9A"/>
    <w:rsid w:val="00D06D51"/>
    <w:rsid w:val="00D24991"/>
    <w:rsid w:val="00D50255"/>
    <w:rsid w:val="00D66520"/>
    <w:rsid w:val="00D766AE"/>
    <w:rsid w:val="00D84AE9"/>
    <w:rsid w:val="00DE34CF"/>
    <w:rsid w:val="00E04907"/>
    <w:rsid w:val="00E13F3D"/>
    <w:rsid w:val="00E34898"/>
    <w:rsid w:val="00E40877"/>
    <w:rsid w:val="00EB09B7"/>
    <w:rsid w:val="00EE7D7C"/>
    <w:rsid w:val="00F07B00"/>
    <w:rsid w:val="00F25D98"/>
    <w:rsid w:val="00F300FB"/>
    <w:rsid w:val="00FA7DE8"/>
    <w:rsid w:val="00FB6386"/>
    <w:rsid w:val="00FD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10C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10C1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F5C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CT4#113 PA6</cp:lastModifiedBy>
  <cp:revision>37</cp:revision>
  <cp:lastPrinted>1899-12-31T23:00:00Z</cp:lastPrinted>
  <dcterms:created xsi:type="dcterms:W3CDTF">2022-09-27T02:01:00Z</dcterms:created>
  <dcterms:modified xsi:type="dcterms:W3CDTF">2022-11-07T06:23:00Z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